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2FF6">
        <w:fldChar w:fldCharType="begin"/>
      </w:r>
      <w:r w:rsidR="00342FF6">
        <w:instrText xml:space="preserve"> DOCPROPERTY  TSG/WGRef  \* MERGEFORMAT </w:instrText>
      </w:r>
      <w:r w:rsidR="00342FF6">
        <w:fldChar w:fldCharType="separate"/>
      </w:r>
      <w:r w:rsidR="003609EF">
        <w:rPr>
          <w:b/>
          <w:noProof/>
          <w:sz w:val="24"/>
        </w:rPr>
        <w:t>SA5</w:t>
      </w:r>
      <w:r w:rsidR="00342F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2FF6">
        <w:fldChar w:fldCharType="begin"/>
      </w:r>
      <w:r w:rsidR="00342FF6">
        <w:instrText xml:space="preserve"> DOCPROPERTY  MtgSeq  \* MERGEFORMAT </w:instrText>
      </w:r>
      <w:r w:rsidR="00342FF6">
        <w:fldChar w:fldCharType="separate"/>
      </w:r>
      <w:r w:rsidR="00EB09B7" w:rsidRPr="00EB09B7">
        <w:rPr>
          <w:b/>
          <w:noProof/>
          <w:sz w:val="24"/>
        </w:rPr>
        <w:t>152</w:t>
      </w:r>
      <w:r w:rsidR="00342FF6">
        <w:rPr>
          <w:b/>
          <w:noProof/>
          <w:sz w:val="24"/>
        </w:rPr>
        <w:fldChar w:fldCharType="end"/>
      </w:r>
      <w:r w:rsidR="00342FF6">
        <w:fldChar w:fldCharType="begin"/>
      </w:r>
      <w:r w:rsidR="00342FF6">
        <w:instrText xml:space="preserve"> DOCPROPERTY  MtgTitle  \* MERGEFORMAT </w:instrText>
      </w:r>
      <w:r w:rsidR="00342FF6">
        <w:fldChar w:fldCharType="separate"/>
      </w:r>
      <w:r w:rsidR="00342FF6">
        <w:fldChar w:fldCharType="end"/>
      </w:r>
      <w:r>
        <w:rPr>
          <w:b/>
          <w:i/>
          <w:noProof/>
          <w:sz w:val="28"/>
        </w:rPr>
        <w:tab/>
      </w:r>
      <w:r w:rsidR="00342FF6">
        <w:fldChar w:fldCharType="begin"/>
      </w:r>
      <w:r w:rsidR="00342FF6">
        <w:instrText xml:space="preserve"> DOCPROPERTY  Tdoc#  \* MERGEFORMAT </w:instrText>
      </w:r>
      <w:r w:rsidR="00342FF6">
        <w:fldChar w:fldCharType="separate"/>
      </w:r>
      <w:r w:rsidR="00E13F3D" w:rsidRPr="00E13F3D">
        <w:rPr>
          <w:b/>
          <w:i/>
          <w:noProof/>
          <w:sz w:val="28"/>
        </w:rPr>
        <w:t>S5-237377</w:t>
      </w:r>
      <w:r w:rsidR="00342FF6">
        <w:rPr>
          <w:b/>
          <w:i/>
          <w:noProof/>
          <w:sz w:val="28"/>
        </w:rPr>
        <w:fldChar w:fldCharType="end"/>
      </w:r>
    </w:p>
    <w:p w14:paraId="7CB45193" w14:textId="77777777" w:rsidR="001E41F3" w:rsidRDefault="00342F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2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2F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2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2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75D42" w:rsidR="00F25D98" w:rsidRDefault="00342F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81ACA9" w:rsidR="00F25D98" w:rsidRDefault="00342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DelayTolerance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2F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E6A93" w:rsidR="001E41F3" w:rsidRDefault="00A855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42FF6">
              <w:fldChar w:fldCharType="begin"/>
            </w:r>
            <w:r w:rsidR="00342FF6">
              <w:instrText xml:space="preserve"> DOCPROPERTY  SourceIfTsg  \* MERGEFORMAT </w:instrText>
            </w:r>
            <w:r w:rsidR="00342FF6">
              <w:fldChar w:fldCharType="separate"/>
            </w:r>
            <w:r w:rsidR="00342F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2F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2F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2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2F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536C6" w14:textId="77777777" w:rsidR="00A85547" w:rsidRDefault="00A85547" w:rsidP="00A8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69E5D6E4" w:rsidR="001E41F3" w:rsidRDefault="00A85547" w:rsidP="00A8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DelayTolerance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720912" w:rsidR="001E41F3" w:rsidRDefault="00A85547">
            <w:pPr>
              <w:pStyle w:val="CRCoverPage"/>
              <w:spacing w:after="0"/>
              <w:ind w:left="100"/>
              <w:rPr>
                <w:noProof/>
              </w:rPr>
            </w:pPr>
            <w:r w:rsidRPr="00A85547">
              <w:rPr>
                <w:noProof/>
              </w:rPr>
              <w:t xml:space="preserve">Support qualifier for servAttrCom attribute in </w:t>
            </w:r>
            <w:proofErr w:type="spellStart"/>
            <w:r>
              <w:t>DelayTolerance</w:t>
            </w:r>
            <w:proofErr w:type="spellEnd"/>
            <w:r w:rsidRPr="00A85547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862DF" w:rsidR="001E41F3" w:rsidRDefault="00A85547">
            <w:pPr>
              <w:pStyle w:val="CRCoverPage"/>
              <w:spacing w:after="0"/>
              <w:ind w:left="100"/>
              <w:rPr>
                <w:noProof/>
              </w:rPr>
            </w:pPr>
            <w:r w:rsidRPr="00A85547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87349" w:rsidR="001E41F3" w:rsidRDefault="00A8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CE4B" w:rsidR="001E41F3" w:rsidRDefault="00A8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57DF72" w:rsidR="001E41F3" w:rsidRDefault="00A8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40E34" w:rsidR="001E41F3" w:rsidRDefault="00A8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98B" w:rsidRPr="00477531" w14:paraId="7836916B" w14:textId="77777777" w:rsidTr="00AC25BE">
        <w:tc>
          <w:tcPr>
            <w:tcW w:w="9521" w:type="dxa"/>
            <w:shd w:val="clear" w:color="auto" w:fill="FFFFCC"/>
            <w:vAlign w:val="center"/>
          </w:tcPr>
          <w:p w14:paraId="0279080D" w14:textId="77777777" w:rsidR="002E798B" w:rsidRPr="00477531" w:rsidRDefault="002E798B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2170C61" w14:textId="77777777" w:rsidR="002E798B" w:rsidRDefault="002E798B" w:rsidP="002E798B">
      <w:pPr>
        <w:pStyle w:val="Heading3"/>
        <w:rPr>
          <w:lang w:eastAsia="zh-CN"/>
        </w:rPr>
      </w:pPr>
      <w:bookmarkStart w:id="1" w:name="_Toc59183226"/>
      <w:bookmarkStart w:id="2" w:name="_Toc59184692"/>
      <w:bookmarkStart w:id="3" w:name="_Toc59195627"/>
      <w:bookmarkStart w:id="4" w:name="_Toc59440055"/>
      <w:bookmarkStart w:id="5" w:name="_Toc67990478"/>
      <w:bookmarkStart w:id="6" w:name="_Hlk149682751"/>
      <w:r>
        <w:rPr>
          <w:lang w:eastAsia="zh-CN"/>
        </w:rPr>
        <w:t>6.3.7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DelayTolerance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</w:p>
    <w:p w14:paraId="5942D2EF" w14:textId="77777777" w:rsidR="002E798B" w:rsidRDefault="002E798B" w:rsidP="002E798B">
      <w:pPr>
        <w:pStyle w:val="Heading4"/>
      </w:pPr>
      <w:bookmarkStart w:id="7" w:name="_Toc59183227"/>
      <w:bookmarkStart w:id="8" w:name="_Toc59184693"/>
      <w:bookmarkStart w:id="9" w:name="_Toc59195628"/>
      <w:bookmarkStart w:id="10" w:name="_Toc59440056"/>
      <w:bookmarkStart w:id="11" w:name="_Toc67990479"/>
      <w:r>
        <w:t>6.3.7.1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73A308AB" w14:textId="77777777" w:rsidR="002E798B" w:rsidRDefault="002E798B" w:rsidP="002E798B">
      <w:r>
        <w:t>This data type represents the delay tolerance (</w:t>
      </w:r>
      <w:r>
        <w:rPr>
          <w:rFonts w:cs="Arial"/>
          <w:snapToGrid w:val="0"/>
          <w:szCs w:val="18"/>
        </w:rPr>
        <w:t>See Clause 3.4.3 of GSMA NG.116 [50]</w:t>
      </w:r>
      <w:r>
        <w:t xml:space="preserve">). </w:t>
      </w:r>
    </w:p>
    <w:p w14:paraId="50906CE6" w14:textId="77777777" w:rsidR="002E798B" w:rsidRDefault="002E798B" w:rsidP="002E798B">
      <w:pPr>
        <w:pStyle w:val="Heading4"/>
      </w:pPr>
      <w:bookmarkStart w:id="12" w:name="_Toc59183228"/>
      <w:bookmarkStart w:id="13" w:name="_Toc59184694"/>
      <w:bookmarkStart w:id="14" w:name="_Toc59195629"/>
      <w:bookmarkStart w:id="15" w:name="_Toc59440057"/>
      <w:bookmarkStart w:id="16" w:name="_Toc67990480"/>
      <w:r>
        <w:t>6</w:t>
      </w:r>
      <w:r>
        <w:rPr>
          <w:lang w:eastAsia="zh-CN"/>
        </w:rPr>
        <w:t>.</w:t>
      </w:r>
      <w:r>
        <w:t>3.7.2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4FAE993B" w14:textId="77777777" w:rsidR="002E798B" w:rsidRPr="00F17312" w:rsidRDefault="002E798B" w:rsidP="002E798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2E798B" w14:paraId="7AB182E8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3958ED" w14:textId="77777777" w:rsidR="002E798B" w:rsidRDefault="002E798B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157CE6" w14:textId="77777777" w:rsidR="002E798B" w:rsidRDefault="002E798B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6566B0" w14:textId="77777777" w:rsidR="002E798B" w:rsidRDefault="002E798B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212D53" w14:textId="77777777" w:rsidR="002E798B" w:rsidRDefault="002E798B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D4BC9E" w14:textId="77777777" w:rsidR="002E798B" w:rsidRDefault="002E798B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54CFB8" w14:textId="77777777" w:rsidR="002E798B" w:rsidRDefault="002E798B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2E798B" w14:paraId="192B0B8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FFE9" w14:textId="77777777" w:rsidR="002E798B" w:rsidRDefault="002E798B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4A69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7" w:author="Nokia(SS1)" w:date="2023-10-31T19:43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8" w:author="Nokia(SS1)" w:date="2023-10-31T19:43:00Z">
              <w:r w:rsidDel="008D2D4B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83E5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DBCE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5217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178B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E798B" w14:paraId="4358907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562A" w14:textId="77777777" w:rsidR="002E798B" w:rsidRDefault="002E798B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5E3B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B02A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ED9D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6169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D245" w14:textId="77777777" w:rsidR="002E798B" w:rsidRDefault="002E798B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7AA52E3" w14:textId="77777777" w:rsidR="002E798B" w:rsidRPr="00F17312" w:rsidRDefault="002E798B" w:rsidP="002E798B">
      <w:bookmarkStart w:id="19" w:name="_Toc59183229"/>
      <w:bookmarkStart w:id="20" w:name="_Toc59184695"/>
      <w:bookmarkStart w:id="21" w:name="_Toc59195630"/>
      <w:bookmarkStart w:id="22" w:name="_Toc59440058"/>
      <w:bookmarkStart w:id="23" w:name="_Toc67990481"/>
    </w:p>
    <w:p w14:paraId="1C3A9067" w14:textId="77777777" w:rsidR="002E798B" w:rsidRDefault="002E798B" w:rsidP="002E798B">
      <w:pPr>
        <w:pStyle w:val="Heading4"/>
      </w:pPr>
      <w:r>
        <w:t>6.3.7.3</w:t>
      </w:r>
      <w:r>
        <w:tab/>
        <w:t>Attribute constraints</w:t>
      </w:r>
      <w:bookmarkEnd w:id="19"/>
      <w:bookmarkEnd w:id="20"/>
      <w:bookmarkEnd w:id="21"/>
      <w:bookmarkEnd w:id="22"/>
      <w:bookmarkEnd w:id="23"/>
    </w:p>
    <w:p w14:paraId="0DC29344" w14:textId="77777777" w:rsidR="002E798B" w:rsidRDefault="002E798B" w:rsidP="002E798B">
      <w:pPr>
        <w:rPr>
          <w:ins w:id="24" w:author="Nokia(SS1)" w:date="2023-10-31T19:43:00Z"/>
        </w:rPr>
      </w:pPr>
      <w:del w:id="25" w:author="Nokia(SS1)" w:date="2023-10-31T19:43:00Z">
        <w:r w:rsidDel="008D2D4B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2E798B" w:rsidRPr="003C6572" w14:paraId="0442B9BF" w14:textId="77777777" w:rsidTr="00AC25BE">
        <w:trPr>
          <w:jc w:val="center"/>
          <w:ins w:id="26" w:author="Nokia(SS1)" w:date="2023-10-31T19:43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854FE" w14:textId="77777777" w:rsidR="002E798B" w:rsidRPr="003C6572" w:rsidRDefault="002E798B" w:rsidP="00AC25BE">
            <w:pPr>
              <w:pStyle w:val="TAH"/>
              <w:rPr>
                <w:ins w:id="27" w:author="Nokia(SS1)" w:date="2023-10-31T19:43:00Z"/>
              </w:rPr>
            </w:pPr>
            <w:ins w:id="28" w:author="Nokia(SS1)" w:date="2023-10-31T19:43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018470" w14:textId="77777777" w:rsidR="002E798B" w:rsidRPr="003C6572" w:rsidRDefault="002E798B" w:rsidP="00AC25BE">
            <w:pPr>
              <w:pStyle w:val="TAH"/>
              <w:rPr>
                <w:ins w:id="29" w:author="Nokia(SS1)" w:date="2023-10-31T19:43:00Z"/>
              </w:rPr>
            </w:pPr>
            <w:ins w:id="30" w:author="Nokia(SS1)" w:date="2023-10-31T19:43:00Z">
              <w:r w:rsidRPr="003C6572">
                <w:t>Definition</w:t>
              </w:r>
            </w:ins>
          </w:p>
        </w:tc>
      </w:tr>
      <w:tr w:rsidR="002E798B" w:rsidRPr="00A24171" w14:paraId="52BA4D6D" w14:textId="77777777" w:rsidTr="00AC25BE">
        <w:trPr>
          <w:jc w:val="center"/>
          <w:ins w:id="31" w:author="Nokia(SS1)" w:date="2023-10-31T19:43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8E03" w14:textId="77777777" w:rsidR="002E798B" w:rsidRPr="003C6572" w:rsidRDefault="002E798B" w:rsidP="00AC25BE">
            <w:pPr>
              <w:pStyle w:val="TAL"/>
              <w:rPr>
                <w:ins w:id="32" w:author="Nokia(SS1)" w:date="2023-10-31T19:43:00Z"/>
                <w:rFonts w:ascii="Courier New" w:hAnsi="Courier New" w:cs="Courier New"/>
                <w:lang w:eastAsia="zh-CN"/>
              </w:rPr>
            </w:pPr>
            <w:proofErr w:type="spellStart"/>
            <w:ins w:id="33" w:author="Nokia(SS1)" w:date="2023-10-31T19:43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B05A" w14:textId="77777777" w:rsidR="002E798B" w:rsidRPr="00B77D76" w:rsidRDefault="002E798B" w:rsidP="00AC25BE">
            <w:pPr>
              <w:pStyle w:val="TAL"/>
              <w:rPr>
                <w:ins w:id="34" w:author="Nokia(SS1)" w:date="2023-10-31T19:43:00Z"/>
                <w:rFonts w:cs="Arial"/>
                <w:szCs w:val="18"/>
                <w:lang w:eastAsia="zh-CN"/>
              </w:rPr>
            </w:pPr>
            <w:ins w:id="35" w:author="Nokia(SS1)" w:date="2023-10-31T19:43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rPr>
                  <w:lang w:val="en-IE"/>
                </w:rPr>
                <w:t xml:space="preserve">delay tolerance </w:t>
              </w:r>
              <w:r w:rsidRPr="004B6456">
                <w:rPr>
                  <w:lang w:val="en-IE"/>
                </w:rPr>
                <w:t>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50393B8B" w14:textId="77777777" w:rsidR="002E798B" w:rsidRDefault="002E798B" w:rsidP="002E798B">
      <w:pPr>
        <w:rPr>
          <w:lang w:eastAsia="zh-CN"/>
        </w:rPr>
      </w:pPr>
    </w:p>
    <w:p w14:paraId="3EAE2162" w14:textId="77777777" w:rsidR="002E798B" w:rsidRDefault="002E798B" w:rsidP="002E798B">
      <w:pPr>
        <w:pStyle w:val="Heading4"/>
      </w:pPr>
      <w:bookmarkStart w:id="36" w:name="_Toc59183230"/>
      <w:bookmarkStart w:id="37" w:name="_Toc59184696"/>
      <w:bookmarkStart w:id="38" w:name="_Toc59195631"/>
      <w:bookmarkStart w:id="39" w:name="_Toc59440059"/>
      <w:bookmarkStart w:id="40" w:name="_Toc67990482"/>
      <w:r>
        <w:rPr>
          <w:lang w:eastAsia="zh-CN"/>
        </w:rPr>
        <w:t>6.3.7.</w:t>
      </w:r>
      <w:r>
        <w:t>4</w:t>
      </w:r>
      <w:r>
        <w:tab/>
        <w:t>Notifications</w:t>
      </w:r>
      <w:bookmarkEnd w:id="36"/>
      <w:bookmarkEnd w:id="37"/>
      <w:bookmarkEnd w:id="38"/>
      <w:bookmarkEnd w:id="39"/>
      <w:bookmarkEnd w:id="40"/>
    </w:p>
    <w:p w14:paraId="394376EE" w14:textId="77777777" w:rsidR="002E798B" w:rsidRDefault="002E798B" w:rsidP="002E798B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bookmarkEnd w:id="6"/>
    <w:p w14:paraId="6075A6A4" w14:textId="77777777" w:rsidR="002E798B" w:rsidRDefault="002E798B" w:rsidP="002E798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98B" w:rsidRPr="00477531" w14:paraId="77A2CB9C" w14:textId="77777777" w:rsidTr="00AC25BE">
        <w:tc>
          <w:tcPr>
            <w:tcW w:w="9521" w:type="dxa"/>
            <w:shd w:val="clear" w:color="auto" w:fill="FFFFCC"/>
            <w:vAlign w:val="center"/>
          </w:tcPr>
          <w:p w14:paraId="1C86BA39" w14:textId="354C6736" w:rsidR="002E798B" w:rsidRPr="00477531" w:rsidRDefault="002E798B" w:rsidP="002E79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1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41"/>
    </w:tbl>
    <w:p w14:paraId="3B6A14A3" w14:textId="77777777" w:rsidR="002E798B" w:rsidRDefault="002E798B" w:rsidP="002E798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98B"/>
    <w:rsid w:val="00305409"/>
    <w:rsid w:val="00342FF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54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2E79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E798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2E79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E79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798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392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S5-237377</vt:lpwstr>
  </property>
  <property fmtid="{D5CDD505-2E9C-101B-9397-08002B2CF9AE}" pid="10" name="Spec#">
    <vt:lpwstr>28.541</vt:lpwstr>
  </property>
  <property fmtid="{D5CDD505-2E9C-101B-9397-08002B2CF9AE}" pid="11" name="Cr#">
    <vt:lpwstr>1070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DelayTolerance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